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4E2F385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33933">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32667F">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32667F">
        <w:rPr>
          <w:rFonts w:ascii="Arial" w:eastAsia="宋体" w:hAnsi="Arial"/>
          <w:b/>
          <w:i/>
          <w:noProof/>
          <w:color w:val="auto"/>
          <w:sz w:val="28"/>
          <w:lang w:eastAsia="en-US"/>
        </w:rPr>
        <w:t>2655</w:t>
      </w:r>
    </w:p>
    <w:p w14:paraId="29B8E180" w14:textId="7278500D" w:rsidR="00A24F28" w:rsidRPr="003244C5" w:rsidRDefault="0023393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3933">
        <w:rPr>
          <w:rFonts w:ascii="Arial" w:eastAsia="Arial Unicode MS" w:hAnsi="Arial" w:cs="Arial"/>
          <w:b/>
          <w:bCs/>
          <w:sz w:val="24"/>
        </w:rPr>
        <w:t>Athens, Greece, February 20 – 24,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5B9205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052D" w:rsidRPr="007E052D">
        <w:rPr>
          <w:rFonts w:ascii="Arial" w:hAnsi="Arial" w:cs="Arial"/>
          <w:b/>
        </w:rPr>
        <w:t>Procedure of Target UE Positioning using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BED5DE8"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 xml:space="preserve">add the </w:t>
      </w:r>
      <w:r w:rsidR="007E052D" w:rsidRPr="007E052D">
        <w:rPr>
          <w:rFonts w:ascii="Arial" w:hAnsi="Arial" w:cs="Arial"/>
          <w:i/>
        </w:rPr>
        <w:t xml:space="preserve">Procedure of Target UE Positioning using Sidelink Positioning </w:t>
      </w:r>
      <w:r w:rsidR="005F090E" w:rsidRPr="005F090E">
        <w:rPr>
          <w:rFonts w:ascii="Arial" w:hAnsi="Arial" w:cs="Arial"/>
          <w:i/>
        </w:rPr>
        <w:t>based on the KI#</w:t>
      </w:r>
      <w:r w:rsidR="00D20852">
        <w:rPr>
          <w:rFonts w:ascii="Arial" w:hAnsi="Arial" w:cs="Arial"/>
          <w:i/>
        </w:rPr>
        <w:t>5</w:t>
      </w:r>
      <w:r w:rsidR="005F090E" w:rsidRPr="005F090E">
        <w:rPr>
          <w:rFonts w:ascii="Arial" w:hAnsi="Arial" w:cs="Arial"/>
          <w:i/>
        </w:rPr>
        <w:t xml:space="preserve">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2C383DE9" w:rsidR="00834854" w:rsidRDefault="000A3172" w:rsidP="005D2F1C">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B64691" w:rsidRPr="00B64691">
        <w:rPr>
          <w:rFonts w:eastAsia="等线"/>
          <w:lang w:eastAsia="zh-CN"/>
        </w:rPr>
        <w:t xml:space="preserve">add </w:t>
      </w:r>
      <w:r w:rsidR="00D20852" w:rsidRPr="00D20852">
        <w:rPr>
          <w:rFonts w:eastAsia="等线"/>
          <w:lang w:eastAsia="zh-CN"/>
        </w:rPr>
        <w:t xml:space="preserve">the </w:t>
      </w:r>
      <w:r w:rsidR="007E052D" w:rsidRPr="007E052D">
        <w:rPr>
          <w:rFonts w:eastAsia="等线"/>
          <w:lang w:eastAsia="zh-CN"/>
        </w:rPr>
        <w:t xml:space="preserve">Procedure of Target UE Positioning using Sidelink Positioning </w:t>
      </w:r>
      <w:r w:rsidR="00D20852" w:rsidRPr="00D20852">
        <w:rPr>
          <w:rFonts w:eastAsia="等线"/>
          <w:lang w:eastAsia="zh-CN"/>
        </w:rPr>
        <w:t xml:space="preserve">based on the </w:t>
      </w:r>
      <w:r w:rsidR="00D20852">
        <w:rPr>
          <w:rFonts w:eastAsia="等线"/>
          <w:lang w:eastAsia="zh-CN"/>
        </w:rPr>
        <w:t>KI#5 conclusion in TR 23.700-86</w:t>
      </w:r>
      <w:r w:rsidR="00B64691" w:rsidRPr="00B64691">
        <w:rPr>
          <w:rFonts w:eastAsia="等线"/>
          <w:lang w:eastAsia="zh-CN"/>
        </w:rPr>
        <w:t>.</w:t>
      </w:r>
    </w:p>
    <w:p w14:paraId="14C0457D" w14:textId="10FEAA50" w:rsidR="001300DC" w:rsidRPr="00B027D4" w:rsidRDefault="0002204D" w:rsidP="001300DC">
      <w:pPr>
        <w:pStyle w:val="B1"/>
        <w:ind w:left="0" w:firstLine="0"/>
        <w:rPr>
          <w:rFonts w:eastAsia="等线"/>
          <w:lang w:eastAsia="zh-CN"/>
        </w:rPr>
      </w:pPr>
      <w:r w:rsidRPr="00B027D4">
        <w:rPr>
          <w:rFonts w:eastAsia="等线"/>
          <w:lang w:eastAsia="zh-CN"/>
        </w:rPr>
        <w:t xml:space="preserve">Based on </w:t>
      </w:r>
      <w:r w:rsidR="001300DC" w:rsidRPr="00B027D4">
        <w:rPr>
          <w:rFonts w:eastAsia="等线"/>
          <w:lang w:eastAsia="zh-CN"/>
        </w:rPr>
        <w:t xml:space="preserve">the following description in </w:t>
      </w:r>
      <w:r w:rsidRPr="00B027D4">
        <w:rPr>
          <w:rFonts w:eastAsia="等线"/>
          <w:lang w:eastAsia="zh-CN"/>
        </w:rPr>
        <w:t xml:space="preserve">TS 38.305, </w:t>
      </w:r>
      <w:r w:rsidR="001300DC" w:rsidRPr="00B027D4">
        <w:rPr>
          <w:rFonts w:eastAsia="等线"/>
          <w:lang w:eastAsia="zh-CN"/>
        </w:rPr>
        <w:t>the used term "Network assisted Sidelink Positioning" is not correct since the LMF can make the positioning calculation in the TR conclusion. This paper proposes to use "Target UE Positioning using Sidelink Positioning".</w:t>
      </w:r>
    </w:p>
    <w:p w14:paraId="5E5C285F" w14:textId="5118EE00" w:rsidR="001300DC" w:rsidRDefault="001300DC" w:rsidP="001300DC">
      <w:pPr>
        <w:pStyle w:val="B1"/>
        <w:ind w:leftChars="100" w:left="200" w:firstLine="0"/>
        <w:rPr>
          <w:i/>
        </w:rPr>
      </w:pPr>
      <w:r>
        <w:rPr>
          <w:i/>
        </w:rPr>
        <w:t>T</w:t>
      </w:r>
      <w:r w:rsidR="0002204D"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sidR="0002204D">
        <w:rPr>
          <w:i/>
        </w:rPr>
        <w:t xml:space="preserve"> </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1" w:name="_Toc517082226"/>
    </w:p>
    <w:p w14:paraId="633964A3" w14:textId="77777777" w:rsidR="00BE7504" w:rsidRPr="007E052D" w:rsidRDefault="00BE7504" w:rsidP="00BE7504">
      <w:pPr>
        <w:keepNext/>
        <w:keepLines/>
        <w:overflowPunct/>
        <w:autoSpaceDE/>
        <w:autoSpaceDN/>
        <w:adjustRightInd/>
        <w:spacing w:before="180"/>
        <w:ind w:left="1134" w:hanging="1134"/>
        <w:textAlignment w:val="auto"/>
        <w:outlineLvl w:val="1"/>
        <w:rPr>
          <w:ins w:id="2" w:author="Huawei user" w:date="2023-02-10T18:00:00Z"/>
          <w:rFonts w:ascii="Arial" w:eastAsia="等线" w:hAnsi="Arial"/>
          <w:color w:val="auto"/>
          <w:sz w:val="32"/>
          <w:lang w:eastAsia="ko-KR"/>
        </w:rPr>
      </w:pPr>
      <w:bookmarkStart w:id="3" w:name="_Toc125976164"/>
      <w:bookmarkStart w:id="4" w:name="_Toc125976439"/>
      <w:bookmarkEnd w:id="1"/>
      <w:commentRangeStart w:id="5"/>
      <w:ins w:id="6" w:author="Huawei user" w:date="2023-02-10T18:00:00Z">
        <w:r w:rsidRPr="007E052D">
          <w:rPr>
            <w:rFonts w:ascii="Arial" w:eastAsia="等线" w:hAnsi="Arial"/>
            <w:color w:val="auto"/>
            <w:sz w:val="32"/>
            <w:highlight w:val="green"/>
            <w:lang w:eastAsia="ko-KR"/>
          </w:rPr>
          <w:t>6.X</w:t>
        </w:r>
        <w:commentRangeEnd w:id="5"/>
        <w:r>
          <w:rPr>
            <w:rStyle w:val="a6"/>
          </w:rPr>
          <w:commentReference w:id="5"/>
        </w:r>
        <w:r w:rsidRPr="007E052D">
          <w:rPr>
            <w:rFonts w:ascii="Arial" w:eastAsia="等线" w:hAnsi="Arial"/>
            <w:color w:val="auto"/>
            <w:sz w:val="32"/>
            <w:lang w:eastAsia="ko-KR"/>
          </w:rPr>
          <w:tab/>
          <w:t>Procedure of Target UE Positioning using Sidelink Positioning</w:t>
        </w:r>
      </w:ins>
    </w:p>
    <w:p w14:paraId="2BD6AB64" w14:textId="77777777" w:rsidR="00BE7504" w:rsidRPr="007E052D" w:rsidRDefault="00BE7504" w:rsidP="00BE7504">
      <w:pPr>
        <w:keepNext/>
        <w:keepLines/>
        <w:overflowPunct/>
        <w:autoSpaceDE/>
        <w:autoSpaceDN/>
        <w:adjustRightInd/>
        <w:spacing w:before="120"/>
        <w:ind w:left="1134" w:hanging="1134"/>
        <w:textAlignment w:val="auto"/>
        <w:outlineLvl w:val="2"/>
        <w:rPr>
          <w:ins w:id="7" w:author="Huawei user" w:date="2023-02-10T18:00:00Z"/>
          <w:rFonts w:ascii="Arial" w:eastAsia="宋体" w:hAnsi="Arial"/>
          <w:color w:val="auto"/>
          <w:sz w:val="28"/>
          <w:lang w:eastAsia="en-US"/>
        </w:rPr>
      </w:pPr>
      <w:ins w:id="8" w:author="Huawei user" w:date="2023-02-10T18:00:00Z">
        <w:r w:rsidRPr="007E052D">
          <w:rPr>
            <w:rFonts w:ascii="Arial" w:eastAsia="宋体" w:hAnsi="Arial"/>
            <w:color w:val="auto"/>
            <w:sz w:val="28"/>
            <w:lang w:eastAsia="en-US"/>
          </w:rPr>
          <w:t>6.X.</w:t>
        </w:r>
        <w:r>
          <w:rPr>
            <w:rFonts w:ascii="Arial" w:eastAsia="宋体" w:hAnsi="Arial"/>
            <w:color w:val="auto"/>
            <w:sz w:val="28"/>
            <w:lang w:eastAsia="en-US"/>
          </w:rPr>
          <w:t>1</w:t>
        </w:r>
        <w:r w:rsidRPr="007E052D">
          <w:rPr>
            <w:rFonts w:ascii="Arial" w:eastAsia="宋体" w:hAnsi="Arial"/>
            <w:color w:val="auto"/>
            <w:sz w:val="28"/>
            <w:lang w:eastAsia="en-US"/>
          </w:rPr>
          <w:tab/>
          <w:t>Procedure of Target UE Positioning using Sidelink Positioning with</w:t>
        </w:r>
        <w:r>
          <w:rPr>
            <w:rFonts w:ascii="Arial" w:eastAsia="宋体" w:hAnsi="Arial"/>
            <w:color w:val="auto"/>
            <w:sz w:val="28"/>
            <w:lang w:eastAsia="en-US"/>
          </w:rPr>
          <w:t xml:space="preserve"> i</w:t>
        </w:r>
        <w:r w:rsidRPr="007E052D">
          <w:rPr>
            <w:rFonts w:ascii="Arial" w:eastAsia="宋体" w:hAnsi="Arial"/>
            <w:color w:val="auto"/>
            <w:sz w:val="28"/>
            <w:lang w:eastAsia="en-US"/>
          </w:rPr>
          <w:t>nvolving NF</w:t>
        </w:r>
      </w:ins>
    </w:p>
    <w:p w14:paraId="6579DD90" w14:textId="77777777" w:rsidR="00BE7504" w:rsidRPr="007E052D" w:rsidRDefault="00BE7504" w:rsidP="00BE7504">
      <w:pPr>
        <w:jc w:val="both"/>
        <w:rPr>
          <w:ins w:id="9" w:author="Huawei user" w:date="2023-02-10T18:00:00Z"/>
          <w:lang w:eastAsia="zh-CN"/>
        </w:rPr>
      </w:pPr>
      <w:ins w:id="10" w:author="Huawei user" w:date="2023-02-10T18:00:00Z">
        <w:r>
          <w:rPr>
            <w:lang w:eastAsia="zh-CN"/>
          </w:rPr>
          <w:t>For</w:t>
        </w:r>
        <w:r w:rsidRPr="007E052D">
          <w:rPr>
            <w:lang w:eastAsia="zh-CN"/>
          </w:rPr>
          <w:t xml:space="preserve"> Target UE Positioning using Sidelink Positioning with involving NF</w:t>
        </w:r>
        <w:r>
          <w:rPr>
            <w:lang w:eastAsia="zh-CN"/>
          </w:rPr>
          <w:t xml:space="preserve">, the </w:t>
        </w:r>
        <w:r w:rsidRPr="009B6FC0">
          <w:rPr>
            <w:lang w:eastAsia="zh-CN"/>
          </w:rPr>
          <w:t>MT-LR procedure with Sidelink Positioning</w:t>
        </w:r>
        <w:r>
          <w:rPr>
            <w:lang w:eastAsia="zh-CN"/>
          </w:rPr>
          <w:t xml:space="preserve"> is described in clause </w:t>
        </w:r>
        <w:commentRangeStart w:id="11"/>
        <w:r>
          <w:rPr>
            <w:highlight w:val="green"/>
            <w:lang w:eastAsia="zh-CN"/>
          </w:rPr>
          <w:t>6.1.X</w:t>
        </w:r>
        <w:commentRangeEnd w:id="11"/>
        <w:r>
          <w:rPr>
            <w:rStyle w:val="a6"/>
          </w:rPr>
          <w:commentReference w:id="11"/>
        </w:r>
        <w:r>
          <w:rPr>
            <w:lang w:eastAsia="zh-CN"/>
          </w:rPr>
          <w:t xml:space="preserve"> of TS 23.273 [11] and the </w:t>
        </w:r>
        <w:r w:rsidRPr="009B6FC0">
          <w:rPr>
            <w:lang w:eastAsia="zh-CN"/>
          </w:rPr>
          <w:t>M</w:t>
        </w:r>
        <w:r>
          <w:rPr>
            <w:lang w:eastAsia="zh-CN"/>
          </w:rPr>
          <w:t>O</w:t>
        </w:r>
        <w:r w:rsidRPr="009B6FC0">
          <w:rPr>
            <w:lang w:eastAsia="zh-CN"/>
          </w:rPr>
          <w:t>-LR procedure with Sidelink Positioning</w:t>
        </w:r>
        <w:r>
          <w:rPr>
            <w:lang w:eastAsia="zh-CN"/>
          </w:rPr>
          <w:t xml:space="preserve"> is described in clause </w:t>
        </w:r>
        <w:commentRangeStart w:id="12"/>
        <w:r>
          <w:rPr>
            <w:highlight w:val="green"/>
            <w:lang w:eastAsia="zh-CN"/>
          </w:rPr>
          <w:t>6.2a</w:t>
        </w:r>
        <w:commentRangeEnd w:id="12"/>
        <w:r>
          <w:rPr>
            <w:rStyle w:val="a6"/>
          </w:rPr>
          <w:commentReference w:id="12"/>
        </w:r>
        <w:r>
          <w:rPr>
            <w:lang w:eastAsia="zh-CN"/>
          </w:rPr>
          <w:t xml:space="preserve"> of TS 23.273 [11].</w:t>
        </w:r>
      </w:ins>
    </w:p>
    <w:p w14:paraId="0F35CD09" w14:textId="77777777" w:rsidR="00BE7504" w:rsidRPr="007E052D" w:rsidRDefault="00BE7504" w:rsidP="00BE7504">
      <w:pPr>
        <w:keepNext/>
        <w:keepLines/>
        <w:overflowPunct/>
        <w:autoSpaceDE/>
        <w:autoSpaceDN/>
        <w:adjustRightInd/>
        <w:spacing w:before="120"/>
        <w:ind w:left="1134" w:hanging="1134"/>
        <w:textAlignment w:val="auto"/>
        <w:outlineLvl w:val="2"/>
        <w:rPr>
          <w:ins w:id="13" w:author="Huawei user" w:date="2023-02-10T18:00:00Z"/>
          <w:rFonts w:ascii="Arial" w:eastAsia="宋体" w:hAnsi="Arial"/>
          <w:color w:val="auto"/>
          <w:sz w:val="28"/>
          <w:lang w:eastAsia="en-US"/>
        </w:rPr>
      </w:pPr>
      <w:commentRangeStart w:id="14"/>
      <w:ins w:id="15" w:author="Huawei user" w:date="2023-02-10T18:00:00Z">
        <w:r w:rsidRPr="007E052D">
          <w:rPr>
            <w:rFonts w:ascii="Arial" w:eastAsia="宋体" w:hAnsi="Arial"/>
            <w:color w:val="auto"/>
            <w:sz w:val="28"/>
            <w:lang w:eastAsia="en-US"/>
          </w:rPr>
          <w:t>6.X.</w:t>
        </w:r>
        <w:r>
          <w:rPr>
            <w:rFonts w:ascii="Arial" w:eastAsia="宋体" w:hAnsi="Arial"/>
            <w:color w:val="auto"/>
            <w:sz w:val="28"/>
            <w:lang w:eastAsia="en-US"/>
          </w:rPr>
          <w:t>2</w:t>
        </w:r>
        <w:commentRangeEnd w:id="14"/>
        <w:r>
          <w:rPr>
            <w:rStyle w:val="a6"/>
          </w:rPr>
          <w:commentReference w:id="14"/>
        </w:r>
        <w:r w:rsidRPr="007E052D">
          <w:rPr>
            <w:rFonts w:ascii="Arial" w:eastAsia="宋体" w:hAnsi="Arial"/>
            <w:color w:val="auto"/>
            <w:sz w:val="28"/>
            <w:lang w:eastAsia="en-US"/>
          </w:rPr>
          <w:tab/>
          <w:t>Procedure of Target UE Positioning using Sidelink Positioning without involving NF</w:t>
        </w:r>
        <w:bookmarkEnd w:id="3"/>
        <w:bookmarkEnd w:id="4"/>
      </w:ins>
    </w:p>
    <w:bookmarkStart w:id="16" w:name="_PERM_MCCTEMPBM_CRPT05560018___4"/>
    <w:bookmarkStart w:id="17" w:name="_MON_1737376372"/>
    <w:bookmarkEnd w:id="17"/>
    <w:p w14:paraId="1E077F14" w14:textId="77777777" w:rsidR="00BE7504" w:rsidRPr="007E052D" w:rsidRDefault="00BE7504" w:rsidP="00BE7504">
      <w:pPr>
        <w:keepNext/>
        <w:keepLines/>
        <w:spacing w:before="60"/>
        <w:jc w:val="center"/>
        <w:rPr>
          <w:ins w:id="18" w:author="Huawei user" w:date="2023-02-10T18:00:00Z"/>
          <w:rFonts w:ascii="Arial" w:eastAsia="MS Mincho" w:hAnsi="Arial"/>
          <w:b/>
          <w:color w:val="auto"/>
          <w:lang w:eastAsia="en-GB"/>
        </w:rPr>
      </w:pPr>
      <w:ins w:id="19" w:author="Huawei user" w:date="2023-02-10T18:00:00Z">
        <w:r>
          <w:rPr>
            <w:rFonts w:ascii="Arial" w:eastAsia="MS Mincho" w:hAnsi="Arial"/>
            <w:b/>
            <w:color w:val="auto"/>
            <w:lang w:eastAsia="en-GB"/>
          </w:rPr>
          <w:object w:dxaOrig="2846" w:dyaOrig="3441" w14:anchorId="1251B27F">
            <v:shape id="_x0000_i1030" type="#_x0000_t75" style="width:142.75pt;height:171.55pt" o:ole="">
              <v:imagedata r:id="rId15" o:title=""/>
            </v:shape>
            <o:OLEObject Type="Embed" ProgID="Word.Document.12" ShapeID="_x0000_i1030" DrawAspect="Content" ObjectID="_1737557225" r:id="rId16">
              <o:FieldCodes>\s</o:FieldCodes>
            </o:OLEObject>
          </w:object>
        </w:r>
      </w:ins>
    </w:p>
    <w:p w14:paraId="20A2ED92" w14:textId="77777777" w:rsidR="00BE7504" w:rsidRPr="007E052D" w:rsidRDefault="00BE7504" w:rsidP="00BE7504">
      <w:pPr>
        <w:keepLines/>
        <w:spacing w:after="240"/>
        <w:jc w:val="center"/>
        <w:rPr>
          <w:ins w:id="20" w:author="Huawei user" w:date="2023-02-10T18:00:00Z"/>
          <w:rFonts w:ascii="Arial" w:eastAsia="宋体" w:hAnsi="Arial"/>
          <w:b/>
          <w:color w:val="auto"/>
          <w:lang w:eastAsia="zh-CN"/>
        </w:rPr>
      </w:pPr>
      <w:ins w:id="21" w:author="Huawei user" w:date="2023-02-10T18:00:00Z">
        <w:r w:rsidRPr="007E052D">
          <w:rPr>
            <w:rFonts w:ascii="Arial" w:eastAsia="宋体" w:hAnsi="Arial"/>
            <w:b/>
            <w:color w:val="auto"/>
            <w:lang w:eastAsia="en-GB"/>
          </w:rPr>
          <w:t>Figure 6.</w:t>
        </w:r>
        <w:r w:rsidRPr="007E052D">
          <w:rPr>
            <w:rFonts w:ascii="Arial" w:eastAsia="宋体" w:hAnsi="Arial"/>
            <w:b/>
            <w:color w:val="auto"/>
            <w:lang w:eastAsia="zh-CN"/>
          </w:rPr>
          <w:t>X</w:t>
        </w:r>
        <w:r w:rsidRPr="007E052D">
          <w:rPr>
            <w:rFonts w:ascii="Arial" w:eastAsia="宋体" w:hAnsi="Arial"/>
            <w:b/>
            <w:color w:val="auto"/>
            <w:lang w:val="en-US" w:eastAsia="en-GB"/>
          </w:rPr>
          <w:t>.</w:t>
        </w:r>
        <w:r>
          <w:rPr>
            <w:rFonts w:ascii="Arial" w:eastAsia="宋体" w:hAnsi="Arial"/>
            <w:b/>
            <w:color w:val="auto"/>
            <w:lang w:eastAsia="en-GB"/>
          </w:rPr>
          <w:t>2</w:t>
        </w:r>
        <w:r w:rsidRPr="007E052D">
          <w:rPr>
            <w:rFonts w:ascii="Arial" w:eastAsia="宋体" w:hAnsi="Arial"/>
            <w:b/>
            <w:color w:val="auto"/>
            <w:lang w:eastAsia="en-GB"/>
          </w:rPr>
          <w:t>-</w:t>
        </w:r>
        <w:r w:rsidRPr="007E052D">
          <w:rPr>
            <w:rFonts w:ascii="Arial" w:eastAsia="宋体" w:hAnsi="Arial"/>
            <w:b/>
            <w:color w:val="auto"/>
            <w:lang w:val="en-US" w:eastAsia="en-GB"/>
          </w:rPr>
          <w:t>1</w:t>
        </w:r>
        <w:r w:rsidRPr="007E052D">
          <w:rPr>
            <w:rFonts w:ascii="Arial" w:eastAsia="宋体" w:hAnsi="Arial"/>
            <w:b/>
            <w:color w:val="auto"/>
            <w:lang w:eastAsia="en-GB"/>
          </w:rPr>
          <w:t xml:space="preserve">: </w:t>
        </w:r>
        <w:r w:rsidRPr="00374CFB">
          <w:rPr>
            <w:rFonts w:ascii="Arial" w:eastAsia="Times New Roman" w:hAnsi="Arial"/>
            <w:b/>
            <w:color w:val="auto"/>
            <w:lang w:eastAsia="en-GB"/>
          </w:rPr>
          <w:t>Procedure of Target UE Positioning using Sidelink Positioning without involving NF</w:t>
        </w:r>
      </w:ins>
    </w:p>
    <w:bookmarkEnd w:id="16"/>
    <w:p w14:paraId="2580C292" w14:textId="77777777" w:rsidR="00BE7504" w:rsidRPr="007E052D" w:rsidRDefault="00BE7504" w:rsidP="00BE7504">
      <w:pPr>
        <w:ind w:left="568" w:hanging="284"/>
        <w:rPr>
          <w:ins w:id="22" w:author="Huawei user" w:date="2023-02-10T18:00:00Z"/>
          <w:rFonts w:eastAsia="Times New Roman"/>
          <w:color w:val="auto"/>
          <w:lang w:eastAsia="en-GB"/>
        </w:rPr>
      </w:pPr>
      <w:ins w:id="23" w:author="Huawei user" w:date="2023-02-10T18:00:00Z">
        <w:r w:rsidRPr="007E052D">
          <w:rPr>
            <w:rFonts w:eastAsia="Times New Roman"/>
            <w:color w:val="auto"/>
            <w:lang w:eastAsia="en-GB"/>
          </w:rPr>
          <w:t>1.</w:t>
        </w:r>
        <w:r w:rsidRPr="007E052D">
          <w:rPr>
            <w:rFonts w:eastAsia="Times New Roman"/>
            <w:color w:val="auto"/>
            <w:lang w:eastAsia="en-GB"/>
          </w:rPr>
          <w:tab/>
          <w:t xml:space="preserve">Target UE performs the Located UE discovery for positioning assistance, using the procedure described in clause </w:t>
        </w:r>
        <w:commentRangeStart w:id="24"/>
        <w:r w:rsidRPr="007E052D">
          <w:rPr>
            <w:rFonts w:eastAsia="Times New Roman"/>
            <w:color w:val="auto"/>
            <w:highlight w:val="green"/>
            <w:lang w:eastAsia="en-GB"/>
          </w:rPr>
          <w:t>6.Y</w:t>
        </w:r>
        <w:commentRangeEnd w:id="24"/>
        <w:r>
          <w:rPr>
            <w:rStyle w:val="a6"/>
          </w:rPr>
          <w:commentReference w:id="24"/>
        </w:r>
        <w:r w:rsidRPr="007E052D">
          <w:rPr>
            <w:rFonts w:eastAsia="Times New Roman"/>
            <w:color w:val="auto"/>
            <w:lang w:eastAsia="en-GB"/>
          </w:rPr>
          <w:t>.</w:t>
        </w:r>
      </w:ins>
    </w:p>
    <w:p w14:paraId="57B52E49" w14:textId="77777777" w:rsidR="00BE7504" w:rsidRPr="007E052D" w:rsidRDefault="00BE7504" w:rsidP="00BE7504">
      <w:pPr>
        <w:ind w:left="568" w:hanging="284"/>
        <w:rPr>
          <w:ins w:id="25" w:author="Huawei user" w:date="2023-02-10T18:00:00Z"/>
          <w:rFonts w:eastAsia="Times New Roman"/>
          <w:color w:val="auto"/>
          <w:lang w:eastAsia="en-GB"/>
        </w:rPr>
      </w:pPr>
      <w:ins w:id="26" w:author="Huawei user" w:date="2023-02-10T18:00:00Z">
        <w:r w:rsidRPr="007E052D">
          <w:rPr>
            <w:rFonts w:eastAsia="Times New Roman"/>
            <w:color w:val="auto"/>
            <w:lang w:eastAsia="en-GB"/>
          </w:rPr>
          <w:t>2.</w:t>
        </w:r>
        <w:r w:rsidRPr="007E052D">
          <w:rPr>
            <w:rFonts w:eastAsia="Times New Roman"/>
            <w:color w:val="auto"/>
            <w:lang w:eastAsia="en-GB"/>
          </w:rPr>
          <w:tab/>
          <w:t>Target UE sends the SL Positioning request to each selected Located UE, and the request message includes a scheduled location time (Time T).</w:t>
        </w:r>
        <w:r>
          <w:rPr>
            <w:rFonts w:eastAsiaTheme="minorEastAsia" w:hint="eastAsia"/>
            <w:color w:val="auto"/>
            <w:lang w:eastAsia="zh-CN"/>
          </w:rPr>
          <w:t xml:space="preserve"> </w:t>
        </w:r>
        <w:r>
          <w:rPr>
            <w:rFonts w:eastAsiaTheme="minorEastAsia"/>
            <w:color w:val="auto"/>
            <w:lang w:eastAsia="zh-CN"/>
          </w:rPr>
          <w:t xml:space="preserve">After receiving the request, </w:t>
        </w:r>
        <w:r w:rsidRPr="007E052D">
          <w:rPr>
            <w:rFonts w:eastAsia="Times New Roman"/>
            <w:color w:val="auto"/>
            <w:lang w:eastAsia="en-GB"/>
          </w:rPr>
          <w:t>MO-LR procedure may be triggered by each Located UE, as specified in clause 6.2 of TS 23.273 [11], with the Time T included in the MO-LR Request.</w:t>
        </w:r>
      </w:ins>
    </w:p>
    <w:p w14:paraId="5CBD78CA" w14:textId="77777777" w:rsidR="00BE7504" w:rsidRPr="007E052D" w:rsidRDefault="00BE7504" w:rsidP="00BE7504">
      <w:pPr>
        <w:ind w:left="568" w:hanging="284"/>
        <w:rPr>
          <w:ins w:id="27" w:author="Huawei user" w:date="2023-02-10T18:00:00Z"/>
          <w:rFonts w:eastAsia="Times New Roman"/>
          <w:color w:val="auto"/>
          <w:lang w:eastAsia="en-GB"/>
        </w:rPr>
      </w:pPr>
      <w:ins w:id="28" w:author="Huawei user" w:date="2023-02-10T18:00:00Z">
        <w:r>
          <w:rPr>
            <w:rFonts w:eastAsia="Times New Roman"/>
            <w:color w:val="auto"/>
            <w:lang w:eastAsia="en-GB"/>
          </w:rPr>
          <w:t>3</w:t>
        </w:r>
        <w:r w:rsidRPr="007E052D">
          <w:rPr>
            <w:rFonts w:eastAsia="Times New Roman"/>
            <w:color w:val="auto"/>
            <w:lang w:eastAsia="en-GB"/>
          </w:rPr>
          <w:t>.</w:t>
        </w:r>
        <w:r w:rsidRPr="007E052D">
          <w:rPr>
            <w:rFonts w:eastAsia="Times New Roman"/>
            <w:color w:val="auto"/>
            <w:lang w:eastAsia="en-GB"/>
          </w:rPr>
          <w:tab/>
          <w:t>Each Located UE responses the Located UE location to Target UE.</w:t>
        </w:r>
      </w:ins>
    </w:p>
    <w:p w14:paraId="6BCFC827" w14:textId="77777777" w:rsidR="00BE7504" w:rsidRPr="007E052D" w:rsidRDefault="00BE7504" w:rsidP="00BE7504">
      <w:pPr>
        <w:ind w:left="568" w:hanging="284"/>
        <w:rPr>
          <w:ins w:id="29" w:author="Huawei user" w:date="2023-02-10T18:00:00Z"/>
          <w:rFonts w:eastAsia="Times New Roman"/>
          <w:color w:val="auto"/>
          <w:lang w:eastAsia="en-GB"/>
        </w:rPr>
      </w:pPr>
      <w:ins w:id="30" w:author="Huawei user" w:date="2023-02-10T18:00:00Z">
        <w:r>
          <w:rPr>
            <w:rFonts w:eastAsia="Times New Roman"/>
            <w:color w:val="auto"/>
            <w:lang w:eastAsia="en-GB"/>
          </w:rPr>
          <w:t>4</w:t>
        </w:r>
        <w:r w:rsidRPr="007E052D">
          <w:rPr>
            <w:rFonts w:eastAsia="Times New Roman"/>
            <w:color w:val="auto"/>
            <w:lang w:eastAsia="en-GB"/>
          </w:rPr>
          <w:t>.</w:t>
        </w:r>
        <w:r w:rsidRPr="007E052D">
          <w:rPr>
            <w:rFonts w:eastAsia="Times New Roman"/>
            <w:color w:val="auto"/>
            <w:lang w:eastAsia="en-GB"/>
          </w:rPr>
          <w:tab/>
          <w:t>Target UE performs Ranging/Sidelink positioning procedure with each selected Located UE, as described in clause </w:t>
        </w:r>
        <w:commentRangeStart w:id="31"/>
        <w:r w:rsidRPr="007E052D">
          <w:rPr>
            <w:rFonts w:eastAsia="Times New Roman"/>
            <w:color w:val="auto"/>
            <w:highlight w:val="green"/>
            <w:lang w:eastAsia="en-GB"/>
          </w:rPr>
          <w:t>6.Z</w:t>
        </w:r>
        <w:commentRangeEnd w:id="31"/>
        <w:r>
          <w:rPr>
            <w:rStyle w:val="a6"/>
          </w:rPr>
          <w:commentReference w:id="31"/>
        </w:r>
        <w:r w:rsidRPr="007E052D">
          <w:rPr>
            <w:rFonts w:eastAsia="Times New Roman"/>
            <w:color w:val="auto"/>
            <w:lang w:eastAsia="en-GB"/>
          </w:rPr>
          <w:t>, and Ranging/Sidelink positioning procedure is scheduled with the Time T. Target UE obtains the Ranging/Sidelink positioning measurement data.</w:t>
        </w:r>
      </w:ins>
    </w:p>
    <w:p w14:paraId="1D3E7A27" w14:textId="77777777" w:rsidR="00BE7504" w:rsidRPr="007E052D" w:rsidRDefault="00BE7504" w:rsidP="00BE7504">
      <w:pPr>
        <w:keepLines/>
        <w:ind w:left="1135" w:hanging="851"/>
        <w:rPr>
          <w:ins w:id="32" w:author="Huawei user" w:date="2023-02-10T18:00:00Z"/>
          <w:rFonts w:eastAsia="Times New Roman"/>
          <w:color w:val="auto"/>
          <w:lang w:eastAsia="en-GB"/>
        </w:rPr>
      </w:pPr>
      <w:ins w:id="33" w:author="Huawei user" w:date="2023-02-10T18:00:00Z">
        <w:r w:rsidRPr="007E052D">
          <w:rPr>
            <w:rFonts w:eastAsia="Times New Roman"/>
            <w:color w:val="auto"/>
            <w:lang w:eastAsia="en-GB"/>
          </w:rPr>
          <w:t>NOTE 2:</w:t>
        </w:r>
        <w:r w:rsidRPr="007E052D">
          <w:rPr>
            <w:rFonts w:eastAsia="Times New Roman"/>
            <w:color w:val="auto"/>
            <w:lang w:eastAsia="en-GB"/>
          </w:rPr>
          <w:tab/>
          <w:t>Step 5 is triggered by Target UE itself based on the Time T.</w:t>
        </w:r>
      </w:ins>
    </w:p>
    <w:p w14:paraId="3FF539B6" w14:textId="00E0F8EC" w:rsidR="00B1486B" w:rsidRPr="007E052D" w:rsidRDefault="00BE7504" w:rsidP="00BE7504">
      <w:pPr>
        <w:ind w:left="568" w:hanging="284"/>
        <w:rPr>
          <w:rFonts w:eastAsia="Times New Roman"/>
          <w:color w:val="auto"/>
          <w:lang w:eastAsia="en-GB"/>
        </w:rPr>
      </w:pPr>
      <w:ins w:id="34" w:author="Huawei user" w:date="2023-02-10T18:00:00Z">
        <w:r>
          <w:rPr>
            <w:rFonts w:eastAsia="Times New Roman"/>
            <w:color w:val="auto"/>
            <w:lang w:eastAsia="en-GB"/>
          </w:rPr>
          <w:t>5</w:t>
        </w:r>
        <w:r w:rsidRPr="007E052D">
          <w:rPr>
            <w:rFonts w:eastAsia="Times New Roman"/>
            <w:color w:val="auto"/>
            <w:lang w:eastAsia="en-GB"/>
          </w:rPr>
          <w:t>.</w:t>
        </w:r>
        <w:r w:rsidRPr="007E052D">
          <w:rPr>
            <w:rFonts w:eastAsia="Times New Roman"/>
            <w:color w:val="auto"/>
            <w:lang w:eastAsia="en-GB"/>
          </w:rPr>
          <w:tab/>
          <w:t xml:space="preserve">Target UE determines the Target UE location based on the Ranging/Sidelink positioning measurement data </w:t>
        </w:r>
        <w:r w:rsidRPr="007E052D">
          <w:rPr>
            <w:rFonts w:eastAsia="Times New Roman" w:hint="eastAsia"/>
            <w:color w:val="auto"/>
            <w:lang w:eastAsia="en-GB"/>
          </w:rPr>
          <w:t>obtain</w:t>
        </w:r>
        <w:r w:rsidRPr="007E052D">
          <w:rPr>
            <w:rFonts w:eastAsia="Times New Roman"/>
            <w:color w:val="auto"/>
            <w:lang w:eastAsia="en-GB"/>
          </w:rPr>
          <w:t>ed in step 5 and the location of each selected Located UE received in step 4.</w:t>
        </w:r>
      </w:ins>
      <w:bookmarkStart w:id="35" w:name="_GoBack"/>
      <w:bookmarkEnd w:id="35"/>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user revision" w:date="2023-02-10T17:55:00Z" w:initials="HWU">
    <w:p w14:paraId="51BA258A" w14:textId="77777777" w:rsidR="00BE7504" w:rsidRPr="00546FAD" w:rsidRDefault="00BE7504" w:rsidP="00BE7504">
      <w:pPr>
        <w:pStyle w:val="a7"/>
        <w:rPr>
          <w:rFonts w:eastAsia="MS Mincho" w:hint="eastAsia"/>
        </w:rPr>
      </w:pPr>
      <w:r>
        <w:rPr>
          <w:rStyle w:val="a6"/>
        </w:rPr>
        <w:annotationRef/>
      </w:r>
      <w:r>
        <w:rPr>
          <w:rFonts w:eastAsia="MS Mincho" w:hint="eastAsia"/>
        </w:rPr>
        <w:t xml:space="preserve">Could be </w:t>
      </w:r>
      <w:r>
        <w:rPr>
          <w:rFonts w:eastAsiaTheme="minorEastAsia" w:hint="eastAsia"/>
          <w:color w:val="auto"/>
          <w:lang w:eastAsia="zh-CN"/>
        </w:rPr>
        <w:t>6</w:t>
      </w:r>
      <w:r>
        <w:rPr>
          <w:rFonts w:eastAsiaTheme="minorEastAsia"/>
          <w:color w:val="auto"/>
          <w:lang w:eastAsia="zh-CN"/>
        </w:rPr>
        <w:t>.5 as per rapporteur’s plan.</w:t>
      </w:r>
    </w:p>
  </w:comment>
  <w:comment w:id="11" w:author="Huawei user revision" w:date="2023-02-09T12:47:00Z" w:initials="HWU">
    <w:p w14:paraId="6D3EF4A0" w14:textId="77777777" w:rsidR="00BE7504" w:rsidRPr="001F42F5" w:rsidRDefault="00BE7504" w:rsidP="00BE7504">
      <w:pPr>
        <w:pStyle w:val="a7"/>
        <w:rPr>
          <w:rFonts w:eastAsia="MS Mincho"/>
        </w:rPr>
      </w:pPr>
      <w:r>
        <w:rPr>
          <w:rStyle w:val="a6"/>
        </w:rPr>
        <w:annotationRef/>
      </w:r>
      <w:r>
        <w:rPr>
          <w:rFonts w:eastAsia="MS Mincho" w:hint="eastAsia"/>
        </w:rPr>
        <w:t>Re</w:t>
      </w:r>
      <w:r>
        <w:rPr>
          <w:rFonts w:eastAsia="MS Mincho"/>
        </w:rPr>
        <w:t xml:space="preserve">lated to another paper from HW </w:t>
      </w:r>
      <w:r w:rsidRPr="00546FAD">
        <w:rPr>
          <w:rFonts w:eastAsia="MS Mincho"/>
        </w:rPr>
        <w:t>S2-2302656</w:t>
      </w:r>
    </w:p>
  </w:comment>
  <w:comment w:id="12" w:author="Huawei user revision" w:date="2023-02-10T17:57:00Z" w:initials="HWU">
    <w:p w14:paraId="233B8D19" w14:textId="77777777" w:rsidR="00BE7504" w:rsidRPr="00546FAD" w:rsidRDefault="00BE7504" w:rsidP="00BE7504">
      <w:pPr>
        <w:pStyle w:val="a7"/>
        <w:rPr>
          <w:rFonts w:eastAsia="MS Mincho" w:hint="eastAsia"/>
        </w:rPr>
      </w:pPr>
      <w:r>
        <w:rPr>
          <w:rStyle w:val="a6"/>
        </w:rPr>
        <w:annotationRef/>
      </w:r>
      <w:r>
        <w:rPr>
          <w:rStyle w:val="a6"/>
        </w:rPr>
        <w:annotationRef/>
      </w:r>
      <w:r>
        <w:rPr>
          <w:rFonts w:eastAsia="MS Mincho" w:hint="eastAsia"/>
        </w:rPr>
        <w:t>Re</w:t>
      </w:r>
      <w:r>
        <w:rPr>
          <w:rFonts w:eastAsia="MS Mincho"/>
        </w:rPr>
        <w:t xml:space="preserve">lated to another paper from HW </w:t>
      </w:r>
      <w:r w:rsidRPr="00546FAD">
        <w:rPr>
          <w:rFonts w:eastAsia="MS Mincho"/>
        </w:rPr>
        <w:t>S2-2302656</w:t>
      </w:r>
    </w:p>
  </w:comment>
  <w:comment w:id="14" w:author="Huawei user revision" w:date="2023-02-09T12:48:00Z" w:initials="HWU">
    <w:p w14:paraId="3EA0AC02" w14:textId="77777777" w:rsidR="00BE7504" w:rsidRPr="001F42F5" w:rsidRDefault="00BE7504" w:rsidP="00BE7504">
      <w:pPr>
        <w:pStyle w:val="a7"/>
        <w:rPr>
          <w:rFonts w:eastAsia="MS Mincho"/>
        </w:rPr>
      </w:pPr>
      <w:r>
        <w:rPr>
          <w:rStyle w:val="a6"/>
        </w:rPr>
        <w:annotationRef/>
      </w:r>
      <w:r>
        <w:rPr>
          <w:rFonts w:eastAsia="MS Mincho" w:hint="eastAsia"/>
        </w:rPr>
        <w:t xml:space="preserve">Not related to LCS, therefore, procedure is mentioned here. </w:t>
      </w:r>
    </w:p>
  </w:comment>
  <w:comment w:id="24" w:author="Huawei user revision" w:date="2023-02-09T12:47:00Z" w:initials="HWU">
    <w:p w14:paraId="34F39DD9" w14:textId="77777777" w:rsidR="00BE7504" w:rsidRPr="001F42F5" w:rsidRDefault="00BE7504" w:rsidP="00BE7504">
      <w:pPr>
        <w:pStyle w:val="a7"/>
        <w:rPr>
          <w:rFonts w:eastAsia="MS Mincho"/>
        </w:rPr>
      </w:pPr>
      <w:r>
        <w:rPr>
          <w:rStyle w:val="a6"/>
        </w:rPr>
        <w:annotationRef/>
      </w:r>
      <w:r>
        <w:rPr>
          <w:rFonts w:eastAsia="MS Mincho" w:hint="eastAsia"/>
        </w:rPr>
        <w:t>Dis</w:t>
      </w:r>
      <w:r>
        <w:rPr>
          <w:rFonts w:eastAsia="MS Mincho"/>
        </w:rPr>
        <w:t xml:space="preserve">covery procedure. Should be </w:t>
      </w:r>
      <w:r>
        <w:rPr>
          <w:rFonts w:eastAsiaTheme="minorEastAsia" w:hint="eastAsia"/>
          <w:color w:val="auto"/>
          <w:lang w:eastAsia="zh-CN"/>
        </w:rPr>
        <w:t>6</w:t>
      </w:r>
      <w:r>
        <w:rPr>
          <w:rFonts w:eastAsiaTheme="minorEastAsia"/>
          <w:color w:val="auto"/>
          <w:lang w:eastAsia="zh-CN"/>
        </w:rPr>
        <w:t>.4 as per rapporteur’s plan.</w:t>
      </w:r>
    </w:p>
  </w:comment>
  <w:comment w:id="31" w:author="Huawei user revision" w:date="2023-02-09T12:48:00Z" w:initials="HWU">
    <w:p w14:paraId="00FB4E80" w14:textId="77777777" w:rsidR="00BE7504" w:rsidRPr="001F42F5" w:rsidRDefault="00BE7504" w:rsidP="00BE7504">
      <w:pPr>
        <w:pStyle w:val="a7"/>
        <w:rPr>
          <w:rFonts w:eastAsia="MS Mincho"/>
        </w:rPr>
      </w:pPr>
      <w:r>
        <w:rPr>
          <w:rStyle w:val="a6"/>
        </w:rPr>
        <w:annotationRef/>
      </w:r>
      <w:r>
        <w:rPr>
          <w:rStyle w:val="a6"/>
        </w:rPr>
        <w:annotationRef/>
      </w:r>
      <w:r>
        <w:rPr>
          <w:rFonts w:eastAsia="MS Mincho" w:hint="eastAsia"/>
        </w:rPr>
        <w:t>Re</w:t>
      </w:r>
      <w:r>
        <w:rPr>
          <w:rFonts w:eastAsia="MS Mincho"/>
        </w:rPr>
        <w:t xml:space="preserve">lated to another paper from HW </w:t>
      </w:r>
      <w:r w:rsidRPr="00546FAD">
        <w:rPr>
          <w:rFonts w:eastAsia="MS Mincho"/>
        </w:rPr>
        <w:t>S2-2302665</w:t>
      </w:r>
    </w:p>
    <w:p w14:paraId="43FF2E9C" w14:textId="77777777" w:rsidR="00BE7504" w:rsidRPr="001F42F5" w:rsidRDefault="00BE7504" w:rsidP="00BE750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BA258A" w15:done="0"/>
  <w15:commentEx w15:paraId="6D3EF4A0" w15:done="0"/>
  <w15:commentEx w15:paraId="233B8D19" w15:done="0"/>
  <w15:commentEx w15:paraId="3EA0AC02" w15:done="0"/>
  <w15:commentEx w15:paraId="34F39DD9" w15:done="0"/>
  <w15:commentEx w15:paraId="43FF2E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BEDBC" w14:textId="77777777" w:rsidR="006B0A6C" w:rsidRDefault="006B0A6C">
      <w:r>
        <w:separator/>
      </w:r>
    </w:p>
    <w:p w14:paraId="304BFA59" w14:textId="77777777" w:rsidR="006B0A6C" w:rsidRDefault="006B0A6C"/>
  </w:endnote>
  <w:endnote w:type="continuationSeparator" w:id="0">
    <w:p w14:paraId="5DA5CC6C" w14:textId="77777777" w:rsidR="006B0A6C" w:rsidRDefault="006B0A6C">
      <w:r>
        <w:continuationSeparator/>
      </w:r>
    </w:p>
    <w:p w14:paraId="3CA0430C" w14:textId="77777777" w:rsidR="006B0A6C" w:rsidRDefault="006B0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07E68" w14:textId="77777777" w:rsidR="006B0A6C" w:rsidRDefault="006B0A6C">
      <w:r>
        <w:separator/>
      </w:r>
    </w:p>
    <w:p w14:paraId="119E44D5" w14:textId="77777777" w:rsidR="006B0A6C" w:rsidRDefault="006B0A6C"/>
  </w:footnote>
  <w:footnote w:type="continuationSeparator" w:id="0">
    <w:p w14:paraId="071FC143" w14:textId="77777777" w:rsidR="006B0A6C" w:rsidRDefault="006B0A6C">
      <w:r>
        <w:continuationSeparator/>
      </w:r>
    </w:p>
    <w:p w14:paraId="6845ECCC" w14:textId="77777777" w:rsidR="006B0A6C" w:rsidRDefault="006B0A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7504">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4D"/>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04B"/>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0DC"/>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23BB"/>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2F5"/>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8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E38"/>
    <w:rsid w:val="00281F13"/>
    <w:rsid w:val="00282E1C"/>
    <w:rsid w:val="00282EEC"/>
    <w:rsid w:val="00284068"/>
    <w:rsid w:val="00285692"/>
    <w:rsid w:val="00285B3C"/>
    <w:rsid w:val="00286417"/>
    <w:rsid w:val="0028786F"/>
    <w:rsid w:val="00287A12"/>
    <w:rsid w:val="00287B41"/>
    <w:rsid w:val="00291038"/>
    <w:rsid w:val="00292E3B"/>
    <w:rsid w:val="002934C0"/>
    <w:rsid w:val="00293891"/>
    <w:rsid w:val="002943A4"/>
    <w:rsid w:val="00295FEC"/>
    <w:rsid w:val="00296172"/>
    <w:rsid w:val="0029673F"/>
    <w:rsid w:val="002A062F"/>
    <w:rsid w:val="002A383B"/>
    <w:rsid w:val="002A3C41"/>
    <w:rsid w:val="002A6309"/>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894"/>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2F89"/>
    <w:rsid w:val="003142A3"/>
    <w:rsid w:val="0031486D"/>
    <w:rsid w:val="003153C7"/>
    <w:rsid w:val="00316798"/>
    <w:rsid w:val="00317BA6"/>
    <w:rsid w:val="0032155D"/>
    <w:rsid w:val="00321DCF"/>
    <w:rsid w:val="00323581"/>
    <w:rsid w:val="00323DAB"/>
    <w:rsid w:val="003243A2"/>
    <w:rsid w:val="003244C5"/>
    <w:rsid w:val="00324F09"/>
    <w:rsid w:val="00325BE6"/>
    <w:rsid w:val="003264F1"/>
    <w:rsid w:val="0032667F"/>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A67"/>
    <w:rsid w:val="00374CFB"/>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297"/>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D90"/>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4FB"/>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46FAD"/>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E3A"/>
    <w:rsid w:val="00576F70"/>
    <w:rsid w:val="00577C3B"/>
    <w:rsid w:val="005817E4"/>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A48"/>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A6C"/>
    <w:rsid w:val="006B0B17"/>
    <w:rsid w:val="006B12FF"/>
    <w:rsid w:val="006B134E"/>
    <w:rsid w:val="006B249D"/>
    <w:rsid w:val="006B3143"/>
    <w:rsid w:val="006B3A95"/>
    <w:rsid w:val="006B4823"/>
    <w:rsid w:val="006B48E8"/>
    <w:rsid w:val="006B4B1C"/>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1945"/>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91"/>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052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7C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FF0"/>
    <w:rsid w:val="008B483E"/>
    <w:rsid w:val="008B5F00"/>
    <w:rsid w:val="008B60E9"/>
    <w:rsid w:val="008B6F6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032"/>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6FC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C36"/>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7D4"/>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7F1"/>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504"/>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2BD2"/>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D06"/>
    <w:rsid w:val="00C627BE"/>
    <w:rsid w:val="00C64546"/>
    <w:rsid w:val="00C648AC"/>
    <w:rsid w:val="00C64AC4"/>
    <w:rsid w:val="00C65131"/>
    <w:rsid w:val="00C6579C"/>
    <w:rsid w:val="00C66615"/>
    <w:rsid w:val="00C66957"/>
    <w:rsid w:val="00C66B2C"/>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03B4"/>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0852"/>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0B02"/>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6D4"/>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0C8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www.w3.org/XML/1998/namespace"/>
    <ds:schemaRef ds:uri="http://schemas.microsoft.com/office/2006/metadata/properties"/>
    <ds:schemaRef ds:uri="http://schemas.microsoft.com/office/infopath/2007/PartnerControls"/>
    <ds:schemaRef ds:uri="http://schemas.microsoft.com/sharepoint/v3"/>
    <ds:schemaRef ds:uri="http://purl.org/dc/dcmitype/"/>
    <ds:schemaRef ds:uri="http://schemas.openxmlformats.org/package/2006/metadata/core-properties"/>
    <ds:schemaRef ds:uri="http://schemas.microsoft.com/office/2006/documentManagement/types"/>
    <ds:schemaRef ds:uri="http://purl.org/dc/terms/"/>
    <ds:schemaRef ds:uri="http://schemas.microsoft.com/sharepoint/v4"/>
    <ds:schemaRef ds:uri="17c5c574-4f42-45b3-8a7f-77d8e859d074"/>
    <ds:schemaRef ds:uri="66EEDB98-F073-460B-B9B0-9643F9FE785E"/>
    <ds:schemaRef ds:uri="http://purl.org/dc/elements/1.1/"/>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D6C2C9F-1197-49F7-81D6-CCAB71E7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455</Words>
  <Characters>2494</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2023-02-10T10:01:00Z</dcterms:created>
  <dcterms:modified xsi:type="dcterms:W3CDTF">2023-02-10T10:01:00Z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(3)hfYSKdrcpDpU2x/0P8ZoFCjkEczAcNXCpywZnjt0DmHFck8NIO1mCx1VZWQ0Lujd+92dcjNT
+jZ+GaLDk4q1lfIsAN/sH4F0klxmd2fHc/wy7FbTBWEJN1+TMvbhc+jH1om60dDrjuy2XN8i
L/KPfCclCTLXmVWKSyMY35iwjHh6PjSQ1HnvbqQ7A0S9ulj6HDNC8v5vOg0TsRzpjlC+O4v8
FQAgqUZHOS4ha3Edaw</vt:lpwstr>
  </property>
  <property fmtid="{D5CDD505-2E9C-101B-9397-08002B2CF9AE}" pid="9" name="_2015_ms_pID_7253431">
    <vt:lpwstr>UZxpxOBtocGVT9qV30Kbv3GKIpnJP+3f4/rUhB7DuAQfvqOnJyHQ4/
Ef7Zhoin1wxFigiKTsA9v6mCcZXd8K58wWf/ncqk9g3ZBoXNcSz3f53GM2+LKHgvBoB0ltx0
DEsiWQkq4he5Qd4vjB2aUEHgurh8Ei1shzf/VCUBpFXp06+HmZwtdjPgTPCsA9CeXyipCEAi
xu9DxdN5Z5hihDY6Yydi9ikWVbSRUReEX3Ak</vt:lpwstr>
  </property>
  <property fmtid="{D5CDD505-2E9C-101B-9397-08002B2CF9AE}" pid="10" name="_2015_ms_pID_7253432">
    <vt:lpwstr>jht9GNnJ4/C4sqhX5nS1u8I=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